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6FD31"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16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512237</w:t>
      </w:r>
    </w:p>
    <w:p w14:paraId="14AD5656">
      <w:pPr>
        <w:pStyle w:val="45"/>
        <w:tabs>
          <w:tab w:val="right" w:pos="9639"/>
        </w:tabs>
        <w:rPr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 w:eastAsiaTheme="minorEastAsia"/>
          <w:b/>
        </w:rPr>
        <w:t>,</w:t>
      </w:r>
      <w:r>
        <w:rPr>
          <w:rFonts w:hint="eastAsia" w:cs="Arial" w:eastAsiaTheme="minorEastAsia"/>
          <w:b/>
          <w:lang w:val="en-US" w:eastAsia="zh-CN"/>
        </w:rPr>
        <w:t xml:space="preserve"> </w:t>
      </w:r>
      <w:r>
        <w:rPr>
          <w:rFonts w:hint="eastAsia"/>
          <w:bCs/>
          <w:sz w:val="24"/>
        </w:rPr>
        <w:t>2025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2E734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4EA03B7"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1D548C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712A5BD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972DB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4BC628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3E6EA4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969E9B8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7A38FB">
            <w:pPr>
              <w:pStyle w:val="105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0120FCB7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B89445">
            <w:pPr>
              <w:pStyle w:val="105"/>
              <w:spacing w:after="0"/>
              <w:rPr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</w:tcPr>
          <w:p w14:paraId="63500F56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EE4E82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747A6EFC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18920C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3EE26C">
            <w:pPr>
              <w:pStyle w:val="105"/>
              <w:spacing w:after="0"/>
            </w:pPr>
          </w:p>
        </w:tc>
      </w:tr>
      <w:tr w14:paraId="093531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4598FD">
            <w:pPr>
              <w:pStyle w:val="105"/>
              <w:spacing w:after="0"/>
            </w:pPr>
          </w:p>
        </w:tc>
      </w:tr>
      <w:tr w14:paraId="0888C4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B623096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DEB26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F41DF1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1925B779"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536D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BE37E70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883A4B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D0B7FFB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1102747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F1FD721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431521F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368AD2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AD231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9BDAFBC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482EC2D"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73770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13FC0A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36E745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D40C10C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B5445B7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Draft</w:t>
            </w:r>
            <w:r>
              <w:rPr>
                <w:rFonts w:cs="Arial"/>
                <w:kern w:val="2"/>
                <w:lang w:val="en-US" w:eastAsia="zh-CN"/>
              </w:rPr>
              <w:t xml:space="preserve">CR on </w:t>
            </w:r>
            <w:r>
              <w:rPr>
                <w:rFonts w:eastAsia="Times New Roman" w:cs="Arial"/>
                <w:lang w:val="en-US" w:eastAsia="zh-CN" w:bidi="ar"/>
              </w:rPr>
              <w:t>D2R Timing requirements</w:t>
            </w:r>
          </w:p>
        </w:tc>
      </w:tr>
      <w:tr w14:paraId="569448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12A5153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1177ED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505B5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D923DF4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AF73063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18F6FD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E3B62F8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F81158E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4EEBBB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BFCB8DC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47FD174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9CCCD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758050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7901B6">
            <w:pPr>
              <w:pStyle w:val="105"/>
              <w:spacing w:after="0"/>
              <w:ind w:left="100"/>
            </w:pPr>
            <w:r>
              <w:rPr>
                <w:rFonts w:cs="Arial" w:eastAsiaTheme="minorEastAsia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0F3DA40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F802A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A06AA0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 w14:paraId="32DD8E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7095E69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843E3E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930204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2B668C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538971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DF52E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BB560F2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D8DD30"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DF8993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B8A5A1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50C2970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14:paraId="2AB558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3EC74F3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E2A2B8D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34BD044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217C9B5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6C45F8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555CFB0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E2D76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253D8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E931DB3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03FE2E1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等线" w:cs="Arial"/>
                <w:szCs w:val="24"/>
                <w:lang w:val="en-US" w:eastAsia="zh-CN"/>
              </w:rPr>
            </w:pPr>
            <w:r>
              <w:rPr>
                <w:rFonts w:hint="eastAsia" w:ascii="Arial" w:hAnsi="Arial" w:eastAsia="等线" w:cs="Arial"/>
                <w:szCs w:val="24"/>
                <w:lang w:val="en-US" w:eastAsia="zh-CN"/>
              </w:rPr>
              <w:t xml:space="preserve">According to the work split of Rel-19 Ambient IoT (R4-2508275), this draftCR provides D2R Timing requirements. </w:t>
            </w:r>
          </w:p>
        </w:tc>
      </w:tr>
      <w:tr w14:paraId="2BEDF6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AA98A3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3F4483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2D2EC7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85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25F365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C676E32">
            <w:pPr>
              <w:pStyle w:val="105"/>
              <w:spacing w:after="0"/>
              <w:rPr>
                <w:lang w:val="en-US" w:eastAsia="zh-CN"/>
              </w:rPr>
            </w:pPr>
            <w:r>
              <w:rPr>
                <w:rFonts w:hint="eastAsia" w:eastAsia="等线" w:cs="Arial"/>
                <w:szCs w:val="24"/>
                <w:lang w:val="en-US" w:eastAsia="zh-CN"/>
              </w:rPr>
              <w:t xml:space="preserve">Provide D2R Timing requirements. According to TS38.291,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R→D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hint="eastAsia" w:hAnsi="Cambria Math"/>
                <w:lang w:val="en-US" w:eastAsia="zh-CN"/>
              </w:rPr>
              <w:t xml:space="preserve"> </w:t>
            </w:r>
            <w:r>
              <w:rPr>
                <w:rFonts w:hint="eastAsia" w:eastAsia="等线" w:cs="Arial"/>
                <w:szCs w:val="24"/>
                <w:lang w:val="en-US" w:eastAsia="zh-CN"/>
              </w:rPr>
              <w:t xml:space="preserve">is used to reflect </w:t>
            </w:r>
            <w:r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  <w:vertAlign w:val="subscript"/>
              </w:rPr>
              <w:t>offset1</w:t>
            </w:r>
            <w:r>
              <w:rPr>
                <w:rFonts w:hint="eastAsia" w:eastAsia="等线" w:cs="Arial"/>
                <w:szCs w:val="24"/>
                <w:lang w:val="en-US" w:eastAsia="zh-CN"/>
              </w:rPr>
              <w:t xml:space="preserve">, </w:t>
            </w:r>
            <w:r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  <w:vertAlign w:val="subscript"/>
              </w:rPr>
              <w:t>offset</w:t>
            </w:r>
            <w:r>
              <w:rPr>
                <w:rFonts w:hint="eastAsia" w:ascii="Times New Roman" w:hAnsi="Times New Roman"/>
                <w:vertAlign w:val="subscript"/>
                <w:lang w:val="en-US" w:eastAsia="zh-CN"/>
              </w:rPr>
              <w:t>2</w:t>
            </w:r>
            <w:r>
              <w:rPr>
                <w:rFonts w:hint="eastAsia" w:eastAsia="等线" w:cs="Arial"/>
                <w:szCs w:val="24"/>
                <w:lang w:val="en-US" w:eastAsia="zh-CN"/>
              </w:rPr>
              <w:t xml:space="preserve">, </w:t>
            </w:r>
            <w:r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  <w:vertAlign w:val="subscript"/>
              </w:rPr>
              <w:t>offset</w:t>
            </w:r>
            <w:r>
              <w:rPr>
                <w:rFonts w:hint="eastAsia" w:ascii="Times New Roman" w:hAnsi="Times New Roman"/>
                <w:vertAlign w:val="subscript"/>
                <w:lang w:val="en-US" w:eastAsia="zh-CN"/>
              </w:rPr>
              <w:t>3</w:t>
            </w:r>
            <w:r>
              <w:rPr>
                <w:rFonts w:hint="eastAsia" w:eastAsia="等线" w:cs="Arial"/>
                <w:szCs w:val="24"/>
                <w:lang w:val="en-US" w:eastAsia="zh-CN"/>
              </w:rPr>
              <w:t xml:space="preserve">, </w:t>
            </w:r>
            <w:r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  <w:vertAlign w:val="subscript"/>
              </w:rPr>
              <w:t>offset</w:t>
            </w:r>
            <w:r>
              <w:rPr>
                <w:rFonts w:hint="eastAsia" w:ascii="Times New Roman" w:hAnsi="Times New Roman"/>
                <w:vertAlign w:val="subscript"/>
                <w:lang w:val="en-US" w:eastAsia="zh-CN"/>
              </w:rPr>
              <w:t>4</w:t>
            </w:r>
            <w:r>
              <w:rPr>
                <w:rFonts w:hint="eastAsia" w:eastAsia="等线" w:cs="Arial"/>
                <w:szCs w:val="24"/>
                <w:lang w:val="en-US" w:eastAsia="zh-CN"/>
              </w:rPr>
              <w:t>. This draftCR provides D2R Timing requirements based on TS38.291.</w:t>
            </w:r>
          </w:p>
        </w:tc>
      </w:tr>
      <w:tr w14:paraId="55DFC0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4067AE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144E1B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F14D0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35D9BF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B224CCD">
            <w:pPr>
              <w:pStyle w:val="105"/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The spec are not completed.</w:t>
            </w:r>
          </w:p>
        </w:tc>
      </w:tr>
      <w:tr w14:paraId="10370F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A873E6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6978A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22659B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5B111D4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698143">
            <w:pPr>
              <w:pStyle w:val="105"/>
              <w:spacing w:after="0"/>
              <w:rPr>
                <w:lang w:val="en-US" w:eastAsia="zh-CN"/>
              </w:rPr>
            </w:pPr>
            <w:r>
              <w:rPr>
                <w:lang w:val="zh-CN"/>
              </w:rPr>
              <w:t>9.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748E8F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771B82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FBBCEB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90109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8202A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953A903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0D03E4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3A03DCB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10ECE29">
            <w:pPr>
              <w:pStyle w:val="105"/>
              <w:spacing w:after="0"/>
              <w:ind w:left="99"/>
            </w:pPr>
          </w:p>
        </w:tc>
      </w:tr>
      <w:tr w14:paraId="76B1D6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36D08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ECB313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D6E978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28B267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3F6516D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6679CC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B16E01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7332314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F4F74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C65EEC0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85B9C35"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 w14:paraId="337F5A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3AA0AA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5560B41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0AF2EE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5E6336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183AF74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51B0ED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E4C0F18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8FE7956">
            <w:pPr>
              <w:pStyle w:val="105"/>
              <w:spacing w:after="0"/>
            </w:pPr>
          </w:p>
        </w:tc>
      </w:tr>
      <w:tr w14:paraId="40B818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58FBA71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DA73B8B">
            <w:pPr>
              <w:pStyle w:val="105"/>
              <w:spacing w:after="0"/>
              <w:ind w:left="100"/>
            </w:pPr>
          </w:p>
        </w:tc>
      </w:tr>
      <w:tr w14:paraId="2A452A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40C6AC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9B8C412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00CF1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4CEC14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FD1B54">
            <w:pPr>
              <w:pStyle w:val="105"/>
              <w:spacing w:after="0"/>
              <w:ind w:left="100"/>
            </w:pPr>
          </w:p>
        </w:tc>
      </w:tr>
    </w:tbl>
    <w:p w14:paraId="7482C77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31A8985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5364BA68">
      <w:pPr>
        <w:pStyle w:val="5"/>
        <w:rPr>
          <w:ins w:id="0" w:author="CMCC-RAN4#116" w:date="2025-08-12T15:46:00Z"/>
          <w:lang w:val="en-US" w:eastAsia="zh-CN"/>
        </w:rPr>
      </w:pPr>
      <w:ins w:id="1" w:author="CMCC-RAN4#116" w:date="2025-08-12T15:46:00Z">
        <w:r>
          <w:rPr/>
          <w:t>9.</w:t>
        </w:r>
      </w:ins>
      <w:ins w:id="2" w:author="CMCC-RAN4#116" w:date="2025-08-12T15:46:00Z">
        <w:r>
          <w:rPr>
            <w:rFonts w:hint="eastAsia"/>
            <w:lang w:val="en-US" w:eastAsia="zh-CN"/>
          </w:rPr>
          <w:t>2</w:t>
        </w:r>
      </w:ins>
      <w:ins w:id="3" w:author="CMCC-RAN4#116" w:date="2025-08-12T15:46:00Z">
        <w:r>
          <w:rPr/>
          <w:tab/>
        </w:r>
      </w:ins>
      <w:ins w:id="4" w:author="CMCC-RAN4#116" w:date="2025-08-12T15:46:00Z">
        <w:r>
          <w:rPr>
            <w:rFonts w:hint="eastAsia"/>
            <w:lang w:val="en-US" w:eastAsia="zh-CN"/>
          </w:rPr>
          <w:t>D2R timing</w:t>
        </w:r>
      </w:ins>
    </w:p>
    <w:p w14:paraId="1ED71EAC">
      <w:pPr>
        <w:pStyle w:val="6"/>
        <w:bidi w:val="0"/>
        <w:rPr>
          <w:ins w:id="5" w:author="CMCC-RAN4#116" w:date="2025-08-12T15:46:00Z"/>
          <w:sz w:val="24"/>
          <w:szCs w:val="24"/>
          <w:lang w:val="en-US" w:eastAsia="zh-CN"/>
        </w:rPr>
      </w:pPr>
      <w:ins w:id="6" w:author="CMCC-RAN4#116" w:date="2025-08-12T15:46:00Z">
        <w:r>
          <w:rPr>
            <w:sz w:val="24"/>
            <w:szCs w:val="24"/>
          </w:rPr>
          <w:t>9.</w:t>
        </w:r>
      </w:ins>
      <w:ins w:id="7" w:author="CMCC-RAN4#116" w:date="2025-08-12T15:46:00Z">
        <w:r>
          <w:rPr>
            <w:rFonts w:hint="eastAsia"/>
            <w:sz w:val="24"/>
            <w:szCs w:val="24"/>
            <w:lang w:val="en-US" w:eastAsia="zh-CN"/>
          </w:rPr>
          <w:t xml:space="preserve">2.1 </w:t>
        </w:r>
      </w:ins>
      <w:ins w:id="8" w:author="CMCC-RAN4#116" w:date="2025-08-12T15:46:00Z">
        <w:r>
          <w:rPr>
            <w:sz w:val="24"/>
            <w:szCs w:val="24"/>
          </w:rPr>
          <w:tab/>
        </w:r>
      </w:ins>
      <w:ins w:id="9" w:author="CMCC-RAN4#116" w:date="2025-08-12T15:46:00Z">
        <w:r>
          <w:rPr>
            <w:rFonts w:hint="eastAsia"/>
            <w:sz w:val="24"/>
            <w:szCs w:val="24"/>
            <w:lang w:val="en-US" w:eastAsia="zh-CN"/>
          </w:rPr>
          <w:t>D2R transmit timing</w:t>
        </w:r>
      </w:ins>
    </w:p>
    <w:p w14:paraId="1FF0A03E">
      <w:pPr>
        <w:rPr>
          <w:ins w:id="10" w:author="CMCC-Jingjing" w:date="2025-08-29T01:51:09Z"/>
          <w:rFonts w:hint="eastAsia"/>
        </w:rPr>
      </w:pPr>
      <w:ins w:id="11" w:author="CMCC-RAN4#116" w:date="2025-08-12T15:46:00Z">
        <w:r>
          <w:rPr>
            <w:rFonts w:hint="eastAsia"/>
            <w:lang w:val="en-US" w:eastAsia="zh-CN"/>
          </w:rPr>
          <w:t xml:space="preserve">For </w:t>
        </w:r>
      </w:ins>
      <w:ins w:id="12" w:author="CMCC-RAN4#116" w:date="2025-08-12T15:46:00Z">
        <w:r>
          <w:rPr>
            <w:rFonts w:hint="eastAsia"/>
          </w:rPr>
          <w:t>D2R transmission</w:t>
        </w:r>
      </w:ins>
      <w:ins w:id="13" w:author="CMCC-RAN4#116" w:date="2025-08-12T15:46:00Z">
        <w:r>
          <w:rPr>
            <w:rFonts w:hint="eastAsia"/>
            <w:lang w:val="en-US" w:eastAsia="zh-CN"/>
          </w:rPr>
          <w:t>, t</w:t>
        </w:r>
      </w:ins>
      <w:ins w:id="14" w:author="CMCC-RAN4#116" w:date="2025-08-12T15:46:00Z">
        <w:r>
          <w:rPr/>
          <w:t xml:space="preserve">he reference point for the device transmission timing is </w:t>
        </w:r>
      </w:ins>
      <m:oMath>
        <m:sSub>
          <m:sSubPr>
            <m:ctrlPr>
              <w:ins w:id="15" w:author="CMCC-RAN4#116" w:date="2025-08-12T15:46:00Z">
                <w:rPr>
                  <w:rFonts w:ascii="Cambria Math" w:hAnsi="Cambria Math"/>
                  <w:i/>
                </w:rPr>
              </w:ins>
            </m:ctrlPr>
          </m:sSubPr>
          <m:e>
            <w:ins w:id="16" w:author="CMCC-RAN4#116" w:date="2025-08-12T15:46:00Z">
              <m:r>
                <m:rPr/>
                <w:rPr>
                  <w:rFonts w:ascii="Cambria Math" w:hAnsi="Cambria Math"/>
                </w:rPr>
                <m:t>T</m:t>
              </m:r>
            </w:ins>
            <m:ctrlPr>
              <w:ins w:id="17" w:author="CMCC-RAN4#116" w:date="2025-08-12T15:46:00Z">
                <w:rPr>
                  <w:rFonts w:ascii="Cambria Math" w:hAnsi="Cambria Math"/>
                  <w:i/>
                </w:rPr>
              </w:ins>
            </m:ctrlPr>
          </m:e>
          <m:sub>
            <w:ins w:id="18" w:author="CMCC-RAN4#116" w:date="2025-08-12T15:46:00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</w:rPr>
                <m:t>R→D</m:t>
              </m:r>
            </w:ins>
            <m:ctrlPr>
              <w:ins w:id="19" w:author="CMCC-RAN4#116" w:date="2025-08-12T15:46:00Z">
                <w:rPr>
                  <w:rFonts w:ascii="Cambria Math" w:hAnsi="Cambria Math"/>
                  <w:i/>
                </w:rPr>
              </w:ins>
            </m:ctrlPr>
          </m:sub>
        </m:sSub>
      </m:oMath>
      <w:ins w:id="20" w:author="CMCC-RAN4#116" w:date="2025-08-12T15:46:00Z">
        <w:r>
          <w:rPr/>
          <w:t xml:space="preserve"> after the end of </w:t>
        </w:r>
      </w:ins>
      <w:ins w:id="21" w:author="Huawei" w:date="2025-08-28T16:21:00Z">
        <w:r>
          <w:rPr/>
          <w:t xml:space="preserve">the corresponding </w:t>
        </w:r>
      </w:ins>
      <w:ins w:id="22" w:author="CMCC-Jingjing" w:date="2025-08-27T22:03:00Z">
        <w:r>
          <w:rPr>
            <w:rFonts w:hint="eastAsia"/>
          </w:rPr>
          <w:t>R2D transmission</w:t>
        </w:r>
      </w:ins>
      <w:ins w:id="23" w:author="CMCC-Jingjing" w:date="2025-08-27T22:05:00Z">
        <w:r>
          <w:rPr>
            <w:rFonts w:hint="eastAsia"/>
            <w:lang w:val="en-US" w:eastAsia="zh-CN"/>
          </w:rPr>
          <w:t xml:space="preserve"> </w:t>
        </w:r>
      </w:ins>
      <w:ins w:id="24" w:author="CMCC-RAN4#116" w:date="2025-08-12T15:46:00Z">
        <w:del w:id="25" w:author="CMCC-Jingjing" w:date="2025-08-27T22:05:00Z">
          <w:r>
            <w:rPr/>
            <w:delText xml:space="preserve">PRDCH intended </w:delText>
          </w:r>
        </w:del>
      </w:ins>
      <w:ins w:id="26" w:author="CMCC-RAN4#116" w:date="2025-08-12T15:46:00Z">
        <w:r>
          <w:rPr/>
          <w:t>for the device as define in TS 38.2</w:t>
        </w:r>
      </w:ins>
      <w:ins w:id="27" w:author="CMCC-RAN4#116" w:date="2025-08-12T15:46:00Z">
        <w:del w:id="28" w:author="CMCC-Jingjing" w:date="2025-08-27T22:02:00Z">
          <w:r>
            <w:rPr>
              <w:lang w:val="en-US"/>
            </w:rPr>
            <w:delText>19</w:delText>
          </w:r>
        </w:del>
      </w:ins>
      <w:ins w:id="29" w:author="CMCC-Jingjing" w:date="2025-08-27T22:02:00Z">
        <w:r>
          <w:rPr>
            <w:rFonts w:hint="eastAsia"/>
            <w:lang w:val="en-US" w:eastAsia="zh-CN"/>
          </w:rPr>
          <w:t>91</w:t>
        </w:r>
      </w:ins>
      <w:ins w:id="30" w:author="CMCC-RAN4#116" w:date="2025-08-12T15:46:00Z">
        <w:r>
          <w:rPr/>
          <w:t xml:space="preserve">. The device transmission timing error shall be less than or equal to Te. </w:t>
        </w:r>
      </w:ins>
      <w:ins w:id="31" w:author="CMCC-RAN4#116" w:date="2025-08-12T15:46:00Z">
        <w:r>
          <w:rPr>
            <w:rFonts w:hint="eastAsia"/>
          </w:rPr>
          <w:t xml:space="preserve"> The value of Te is equal to 10%*T</w:t>
        </w:r>
      </w:ins>
      <w:ins w:id="32" w:author="CMCC-RAN4#116" w:date="2025-08-12T15:46:00Z">
        <w:r>
          <w:rPr>
            <w:rFonts w:hint="eastAsia"/>
            <w:vertAlign w:val="subscript"/>
          </w:rPr>
          <w:t>SFO</w:t>
        </w:r>
      </w:ins>
      <w:ins w:id="33" w:author="CMCC-RAN4#116" w:date="2025-08-12T15:46:00Z">
        <w:r>
          <w:rPr>
            <w:rFonts w:hint="eastAsia"/>
          </w:rPr>
          <w:t>, where T</w:t>
        </w:r>
      </w:ins>
      <w:ins w:id="34" w:author="CMCC-RAN4#116" w:date="2025-08-12T15:46:00Z">
        <w:r>
          <w:rPr>
            <w:rFonts w:hint="eastAsia"/>
            <w:vertAlign w:val="subscript"/>
          </w:rPr>
          <w:t>SFO</w:t>
        </w:r>
      </w:ins>
      <w:ins w:id="35" w:author="CMCC-RAN4#116" w:date="2025-08-12T15:46:00Z">
        <w:r>
          <w:rPr>
            <w:rFonts w:hint="eastAsia"/>
          </w:rPr>
          <w:t xml:space="preserve"> is the length in microseconds from the last </w:t>
        </w:r>
      </w:ins>
      <w:ins w:id="36" w:author="Huawei" w:date="2025-08-28T12:43:00Z">
        <w:r>
          <w:rPr/>
          <w:t xml:space="preserve">transition </w:t>
        </w:r>
      </w:ins>
      <w:ins w:id="37" w:author="CMCC-RAN4#116" w:date="2025-08-12T15:46:00Z">
        <w:r>
          <w:rPr>
            <w:rFonts w:hint="eastAsia"/>
          </w:rPr>
          <w:t xml:space="preserve">edge of </w:t>
        </w:r>
      </w:ins>
      <w:ins w:id="38" w:author="CMCC-Jingjing" w:date="2025-08-27T22:05:00Z">
        <w:r>
          <w:rPr/>
          <w:t>PRDCH intended for the device</w:t>
        </w:r>
      </w:ins>
      <w:ins w:id="39" w:author="Huawei" w:date="2025-08-28T12:46:00Z">
        <w:r>
          <w:rPr/>
          <w:t xml:space="preserve"> in </w:t>
        </w:r>
      </w:ins>
      <w:ins w:id="40" w:author="CMCC-RAN4#116" w:date="2025-08-12T15:46:00Z">
        <w:r>
          <w:rPr>
            <w:rFonts w:hint="eastAsia"/>
          </w:rPr>
          <w:t xml:space="preserve">the corresponding R2D transmission to the starting time of </w:t>
        </w:r>
      </w:ins>
      <w:ins w:id="41" w:author="CMCC-RAN4#116" w:date="2025-08-12T15:46:00Z">
        <w:del w:id="42" w:author="Huawei" w:date="2025-08-28T12:57:00Z">
          <w:r>
            <w:rPr>
              <w:rFonts w:hint="eastAsia"/>
            </w:rPr>
            <w:delText>corresponding</w:delText>
          </w:r>
        </w:del>
      </w:ins>
      <w:ins w:id="43" w:author="Huawei" w:date="2025-08-28T12:57:00Z">
        <w:r>
          <w:rPr/>
          <w:t>the</w:t>
        </w:r>
      </w:ins>
      <w:ins w:id="44" w:author="CMCC-RAN4#116" w:date="2025-08-12T15:46:00Z">
        <w:r>
          <w:rPr>
            <w:rFonts w:hint="eastAsia"/>
            <w:lang w:val="en-US" w:eastAsia="zh-CN"/>
          </w:rPr>
          <w:t xml:space="preserve"> </w:t>
        </w:r>
      </w:ins>
      <w:ins w:id="45" w:author="CMCC-RAN4#116" w:date="2025-08-12T15:46:00Z">
        <w:r>
          <w:rPr>
            <w:rFonts w:hint="eastAsia"/>
          </w:rPr>
          <w:t>D2R transmission.</w:t>
        </w:r>
      </w:ins>
    </w:p>
    <w:p w14:paraId="1D51F7AB">
      <w:pPr>
        <w:pStyle w:val="5"/>
        <w:rPr>
          <w:ins w:id="46" w:author="CMCC-Jingjing" w:date="2025-08-29T10:33:57Z"/>
          <w:rFonts w:hint="default"/>
          <w:highlight w:val="none"/>
          <w:lang w:val="en-US" w:eastAsia="zh-CN"/>
        </w:rPr>
      </w:pPr>
      <w:ins w:id="47" w:author="CMCC-Jingjing" w:date="2025-08-29T10:33:57Z">
        <w:bookmarkStart w:id="1" w:name="_Hlk6290973"/>
        <w:r>
          <w:rPr>
            <w:highlight w:val="none"/>
          </w:rPr>
          <w:t>9.</w:t>
        </w:r>
      </w:ins>
      <w:ins w:id="48" w:author="CMCC-Jingjing" w:date="2025-08-29T10:33:57Z">
        <w:r>
          <w:rPr>
            <w:rFonts w:hint="eastAsia"/>
            <w:highlight w:val="none"/>
            <w:lang w:val="en-US" w:eastAsia="zh-CN"/>
          </w:rPr>
          <w:t>3</w:t>
        </w:r>
      </w:ins>
      <w:ins w:id="49" w:author="CMCC-Jingjing" w:date="2025-08-29T10:33:57Z">
        <w:r>
          <w:rPr>
            <w:highlight w:val="none"/>
          </w:rPr>
          <w:tab/>
        </w:r>
      </w:ins>
      <w:ins w:id="50" w:author="CMCC-Jingjing" w:date="2025-08-29T10:33:57Z">
        <w:r>
          <w:rPr>
            <w:rFonts w:hint="default" w:ascii="Arial" w:hAnsi="Arial" w:eastAsia="等线" w:cs="Arial"/>
            <w:bCs/>
            <w:color w:val="000000"/>
            <w:sz w:val="24"/>
            <w:szCs w:val="24"/>
            <w:highlight w:val="none"/>
            <w:lang w:val="en-US" w:eastAsia="zh-CN"/>
          </w:rPr>
          <w:t>T</w:t>
        </w:r>
      </w:ins>
      <w:ins w:id="51" w:author="CMCC-Jingjing" w:date="2025-08-29T10:33:57Z">
        <w:r>
          <w:rPr>
            <w:rFonts w:hint="default" w:ascii="Arial" w:hAnsi="Arial" w:eastAsia="等线" w:cs="Arial"/>
            <w:bCs/>
            <w:color w:val="000000"/>
            <w:sz w:val="24"/>
            <w:szCs w:val="24"/>
            <w:highlight w:val="none"/>
            <w:vertAlign w:val="subscript"/>
            <w:lang w:val="en-US" w:eastAsia="zh-CN"/>
          </w:rPr>
          <w:t>D2R_min</w:t>
        </w:r>
      </w:ins>
      <w:bookmarkStart w:id="2" w:name="_GoBack"/>
      <w:bookmarkEnd w:id="2"/>
    </w:p>
    <w:p w14:paraId="0BE99586">
      <w:pPr>
        <w:keepNext w:val="0"/>
        <w:keepLines w:val="0"/>
        <w:spacing w:before="0"/>
        <w:outlineLvl w:val="9"/>
        <w:rPr>
          <w:rFonts w:ascii="Arial" w:hAnsi="Arial" w:eastAsia="??"/>
          <w:color w:val="FF0000"/>
          <w:sz w:val="32"/>
          <w:szCs w:val="32"/>
        </w:rPr>
        <w:pPrChange w:id="52" w:author="CMCC-Jingjing" w:date="2025-08-29T10:33:58Z">
          <w:pPr>
            <w:keepNext/>
            <w:keepLines/>
            <w:spacing w:before="180"/>
            <w:outlineLvl w:val="1"/>
          </w:pPr>
        </w:pPrChange>
      </w:pPr>
      <w:ins w:id="53" w:author="CMCC-Jingjing" w:date="2025-08-29T10:33:57Z">
        <w:r>
          <w:rPr>
            <w:rFonts w:hint="default" w:ascii="Times New Roman" w:hAnsi="Times New Roman" w:eastAsia="等线"/>
            <w:bCs/>
            <w:color w:val="000000"/>
            <w:sz w:val="20"/>
            <w:szCs w:val="20"/>
            <w:highlight w:val="none"/>
            <w:lang w:val="en-US" w:eastAsia="zh-CN"/>
          </w:rPr>
          <w:t>A device is not required to monitor a corresponding R2</w:t>
        </w:r>
      </w:ins>
      <w:ins w:id="54" w:author="CMCC-Jingjing" w:date="2025-08-29T10:33:57Z">
        <w:r>
          <w:rPr>
            <w:rFonts w:hint="default" w:ascii="Times New Roman" w:hAnsi="Times New Roman" w:eastAsia="等线" w:cs="Times New Roman"/>
            <w:bCs/>
            <w:color w:val="000000"/>
            <w:sz w:val="20"/>
            <w:szCs w:val="20"/>
            <w:highlight w:val="none"/>
            <w:lang w:val="en-US" w:eastAsia="zh-CN"/>
          </w:rPr>
          <w:t xml:space="preserve">D transmission </w:t>
        </w:r>
      </w:ins>
      <w:ins w:id="55" w:author="CMCC-Jingjing" w:date="2025-08-29T10:33:57Z">
        <w:r>
          <w:rPr>
            <w:rFonts w:hint="default" w:ascii="Times New Roman" w:hAnsi="Times New Roman" w:eastAsia="等线" w:cs="Times New Roman"/>
            <w:bCs/>
            <w:color w:val="000000"/>
            <w:sz w:val="20"/>
            <w:szCs w:val="20"/>
            <w:highlight w:val="none"/>
            <w:lang w:val="en-US" w:eastAsia="ja-JP"/>
          </w:rPr>
          <w:t>earlier than T</w:t>
        </w:r>
      </w:ins>
      <w:ins w:id="56" w:author="CMCC-Jingjing" w:date="2025-08-29T10:33:57Z">
        <w:r>
          <w:rPr>
            <w:rFonts w:hint="default" w:ascii="Times New Roman" w:hAnsi="Times New Roman" w:eastAsia="等线" w:cs="Times New Roman"/>
            <w:bCs/>
            <w:color w:val="000000"/>
            <w:sz w:val="20"/>
            <w:szCs w:val="20"/>
            <w:highlight w:val="none"/>
            <w:vertAlign w:val="subscript"/>
            <w:lang w:val="en-US" w:eastAsia="ja-JP"/>
          </w:rPr>
          <w:t>D2R_min</w:t>
        </w:r>
      </w:ins>
      <w:ins w:id="57" w:author="CMCC-Jingjing" w:date="2025-08-29T10:33:57Z">
        <w:r>
          <w:rPr>
            <w:rFonts w:hint="default" w:ascii="Times New Roman" w:hAnsi="Times New Roman" w:eastAsia="等线" w:cs="Times New Roman"/>
            <w:bCs/>
            <w:color w:val="000000"/>
            <w:sz w:val="20"/>
            <w:szCs w:val="20"/>
            <w:highlight w:val="none"/>
            <w:lang w:val="en-US" w:eastAsia="ja-JP"/>
          </w:rPr>
          <w:t xml:space="preserve"> </w:t>
        </w:r>
      </w:ins>
      <w:ins w:id="58" w:author="CMCC-Jingjing" w:date="2025-08-29T10:33:57Z">
        <w:r>
          <w:rPr>
            <w:rFonts w:hint="default" w:ascii="Times New Roman" w:hAnsi="Times New Roman" w:eastAsia="等线" w:cs="Times New Roman"/>
            <w:bCs/>
            <w:color w:val="000000"/>
            <w:sz w:val="20"/>
            <w:szCs w:val="20"/>
            <w:highlight w:val="none"/>
            <w:lang w:val="en-US" w:eastAsia="zh-CN"/>
          </w:rPr>
          <w:t>after the end of a D2R transmission from the device. The value of T</w:t>
        </w:r>
      </w:ins>
      <w:ins w:id="59" w:author="CMCC-Jingjing" w:date="2025-08-29T10:33:57Z">
        <w:r>
          <w:rPr>
            <w:rFonts w:hint="default" w:ascii="Times New Roman" w:hAnsi="Times New Roman" w:eastAsia="等线" w:cs="Times New Roman"/>
            <w:bCs/>
            <w:color w:val="000000"/>
            <w:sz w:val="20"/>
            <w:szCs w:val="20"/>
            <w:highlight w:val="none"/>
            <w:vertAlign w:val="subscript"/>
            <w:lang w:val="en-US" w:eastAsia="zh-CN"/>
          </w:rPr>
          <w:t>D2R_min</w:t>
        </w:r>
      </w:ins>
      <w:ins w:id="60" w:author="CMCC-Jingjing" w:date="2025-08-29T10:33:57Z">
        <w:r>
          <w:rPr>
            <w:rFonts w:hint="default" w:ascii="Times New Roman" w:hAnsi="Times New Roman" w:eastAsia="等线" w:cs="Times New Roman"/>
            <w:bCs/>
            <w:color w:val="000000"/>
            <w:sz w:val="20"/>
            <w:szCs w:val="20"/>
            <w:highlight w:val="none"/>
            <w:lang w:val="en-US" w:eastAsia="zh-CN"/>
          </w:rPr>
          <w:t xml:space="preserve"> is max {3* </w:t>
        </w:r>
      </w:ins>
      <m:oMath>
        <m:sSubSup>
          <m:sSubSupPr>
            <m:ctrlPr>
              <w:ins w:id="61" w:author="CMCC-Jingjing" w:date="2025-08-29T10:33:57Z">
                <w:rPr>
                  <w:rFonts w:hint="default" w:ascii="Cambria Math" w:hAnsi="Cambria Math" w:cs="Times New Roman"/>
                  <w:i/>
                  <w:highlight w:val="none"/>
                </w:rPr>
              </w:ins>
            </m:ctrlPr>
          </m:sSubSupPr>
          <m:e>
            <w:ins w:id="62" w:author="CMCC-Jingjing" w:date="2025-08-29T10:33:57Z">
              <m:r>
                <m:rPr/>
                <w:rPr>
                  <w:rFonts w:hint="default" w:ascii="Cambria Math" w:hAnsi="Cambria Math" w:cs="Times New Roman"/>
                  <w:highlight w:val="none"/>
                </w:rPr>
                <m:t>T</m:t>
              </m:r>
            </w:ins>
            <m:ctrlPr>
              <w:ins w:id="63" w:author="CMCC-Jingjing" w:date="2025-08-29T10:33:57Z">
                <w:rPr>
                  <w:rFonts w:hint="default" w:ascii="Cambria Math" w:hAnsi="Cambria Math" w:cs="Times New Roman"/>
                  <w:i/>
                  <w:highlight w:val="none"/>
                </w:rPr>
              </w:ins>
            </m:ctrlPr>
          </m:e>
          <m:sub>
            <w:ins w:id="64" w:author="CMCC-Jingjing" w:date="2025-08-29T10:33:57Z"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highlight w:val="none"/>
                </w:rPr>
                <m:t>chip</m:t>
              </m:r>
            </w:ins>
            <m:ctrlPr>
              <w:ins w:id="65" w:author="CMCC-Jingjing" w:date="2025-08-29T10:33:57Z">
                <w:rPr>
                  <w:rFonts w:hint="default" w:ascii="Cambria Math" w:hAnsi="Cambria Math" w:cs="Times New Roman"/>
                  <w:i/>
                  <w:highlight w:val="none"/>
                </w:rPr>
              </w:ins>
            </m:ctrlPr>
          </m:sub>
          <m:sup>
            <w:ins w:id="66" w:author="CMCC-Jingjing" w:date="2025-08-29T10:33:57Z"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highlight w:val="none"/>
                </w:rPr>
                <m:t>D2R</m:t>
              </m:r>
            </w:ins>
            <m:ctrlPr>
              <w:ins w:id="67" w:author="CMCC-Jingjing" w:date="2025-08-29T10:33:57Z">
                <w:rPr>
                  <w:rFonts w:hint="default" w:ascii="Cambria Math" w:hAnsi="Cambria Math" w:cs="Times New Roman"/>
                  <w:i/>
                  <w:highlight w:val="none"/>
                </w:rPr>
              </w:ins>
            </m:ctrlPr>
          </m:sup>
        </m:sSubSup>
      </m:oMath>
      <w:ins w:id="68" w:author="CMCC-Jingjing" w:date="2025-08-29T10:33:57Z">
        <w:r>
          <w:rPr>
            <w:rFonts w:hint="default" w:ascii="Times New Roman" w:hAnsi="Times New Roman" w:eastAsia="等线" w:cs="Times New Roman"/>
            <w:bCs/>
            <w:color w:val="000000"/>
            <w:sz w:val="20"/>
            <w:szCs w:val="20"/>
            <w:highlight w:val="none"/>
            <w:lang w:val="en-US" w:eastAsia="zh-CN"/>
          </w:rPr>
          <w:t xml:space="preserve">, 10 us}, where </w:t>
        </w:r>
      </w:ins>
      <m:oMath>
        <m:sSubSup>
          <m:sSubSupPr>
            <m:ctrlPr>
              <w:ins w:id="69" w:author="CMCC-Jingjing" w:date="2025-08-29T10:33:57Z">
                <w:rPr>
                  <w:rFonts w:hint="default" w:ascii="Cambria Math" w:hAnsi="Cambria Math" w:cs="Times New Roman"/>
                  <w:i/>
                  <w:highlight w:val="none"/>
                </w:rPr>
              </w:ins>
            </m:ctrlPr>
          </m:sSubSupPr>
          <m:e>
            <w:ins w:id="70" w:author="CMCC-Jingjing" w:date="2025-08-29T10:33:57Z">
              <m:r>
                <m:rPr/>
                <w:rPr>
                  <w:rFonts w:hint="default" w:ascii="Cambria Math" w:hAnsi="Cambria Math" w:cs="Times New Roman"/>
                  <w:highlight w:val="none"/>
                </w:rPr>
                <m:t>T</m:t>
              </m:r>
            </w:ins>
            <m:ctrlPr>
              <w:ins w:id="71" w:author="CMCC-Jingjing" w:date="2025-08-29T10:33:57Z">
                <w:rPr>
                  <w:rFonts w:hint="default" w:ascii="Cambria Math" w:hAnsi="Cambria Math" w:cs="Times New Roman"/>
                  <w:i/>
                  <w:highlight w:val="none"/>
                </w:rPr>
              </w:ins>
            </m:ctrlPr>
          </m:e>
          <m:sub>
            <w:ins w:id="72" w:author="CMCC-Jingjing" w:date="2025-08-29T10:33:57Z"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highlight w:val="none"/>
                </w:rPr>
                <m:t>chip</m:t>
              </m:r>
            </w:ins>
            <m:ctrlPr>
              <w:ins w:id="73" w:author="CMCC-Jingjing" w:date="2025-08-29T10:33:57Z">
                <w:rPr>
                  <w:rFonts w:hint="default" w:ascii="Cambria Math" w:hAnsi="Cambria Math" w:cs="Times New Roman"/>
                  <w:i/>
                  <w:highlight w:val="none"/>
                </w:rPr>
              </w:ins>
            </m:ctrlPr>
          </m:sub>
          <m:sup>
            <w:ins w:id="74" w:author="CMCC-Jingjing" w:date="2025-08-29T10:33:57Z"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highlight w:val="none"/>
                </w:rPr>
                <m:t>D2R</m:t>
              </m:r>
            </w:ins>
            <m:ctrlPr>
              <w:ins w:id="75" w:author="CMCC-Jingjing" w:date="2025-08-29T10:33:57Z">
                <w:rPr>
                  <w:rFonts w:hint="default" w:ascii="Cambria Math" w:hAnsi="Cambria Math" w:cs="Times New Roman"/>
                  <w:i/>
                  <w:highlight w:val="none"/>
                </w:rPr>
              </w:ins>
            </m:ctrlPr>
          </m:sup>
        </m:sSubSup>
      </m:oMath>
      <w:ins w:id="76" w:author="CMCC-Jingjing" w:date="2025-08-29T10:33:57Z">
        <w:r>
          <w:rPr>
            <w:rFonts w:hint="default" w:ascii="Times New Roman" w:hAnsi="Times New Roman" w:eastAsia="等线" w:cs="Times New Roman"/>
            <w:bCs/>
            <w:color w:val="000000"/>
            <w:sz w:val="20"/>
            <w:szCs w:val="20"/>
            <w:highlight w:val="none"/>
            <w:lang w:val="en-US" w:eastAsia="zh-CN"/>
          </w:rPr>
          <w:t xml:space="preserve"> is t</w:t>
        </w:r>
      </w:ins>
      <w:ins w:id="77" w:author="CMCC-Jingjing" w:date="2025-08-29T10:33:57Z">
        <w:r>
          <w:rPr>
            <w:rFonts w:hint="eastAsia" w:ascii="Times New Roman" w:hAnsi="Times New Roman" w:eastAsia="等线"/>
            <w:bCs/>
            <w:color w:val="000000"/>
            <w:sz w:val="20"/>
            <w:szCs w:val="20"/>
            <w:highlight w:val="none"/>
            <w:lang w:val="en-US" w:eastAsia="zh-CN"/>
          </w:rPr>
          <w:t xml:space="preserve">he </w:t>
        </w:r>
      </w:ins>
      <w:ins w:id="78" w:author="CMCC-Jingjing" w:date="2025-08-29T10:33:57Z">
        <w:r>
          <w:rPr>
            <w:rFonts w:hint="eastAsia" w:eastAsia="等线"/>
            <w:bCs/>
            <w:color w:val="000000"/>
            <w:sz w:val="20"/>
            <w:szCs w:val="20"/>
            <w:highlight w:val="none"/>
            <w:lang w:val="en-US" w:eastAsia="zh-CN"/>
          </w:rPr>
          <w:t>d</w:t>
        </w:r>
      </w:ins>
      <w:ins w:id="79" w:author="CMCC-Jingjing" w:date="2025-08-29T10:33:57Z">
        <w:r>
          <w:rPr>
            <w:highlight w:val="none"/>
          </w:rPr>
          <w:t>uration of a D2R chip</w:t>
        </w:r>
      </w:ins>
      <w:ins w:id="80" w:author="CMCC-Jingjing" w:date="2025-08-29T10:33:57Z">
        <w:r>
          <w:rPr>
            <w:rFonts w:hint="eastAsia"/>
            <w:highlight w:val="none"/>
            <w:lang w:val="en-US" w:eastAsia="zh-CN"/>
          </w:rPr>
          <w:t xml:space="preserve"> as specified in TS38.291</w:t>
        </w:r>
      </w:ins>
      <w:ins w:id="81" w:author="CMCC-Jingjing" w:date="2025-08-29T10:33:57Z">
        <w:r>
          <w:rPr>
            <w:rFonts w:hint="eastAsia" w:ascii="Times New Roman" w:hAnsi="Times New Roman" w:eastAsia="等线"/>
            <w:bCs/>
            <w:color w:val="000000"/>
            <w:sz w:val="20"/>
            <w:szCs w:val="20"/>
            <w:highlight w:val="none"/>
            <w:lang w:val="en-US" w:eastAsia="zh-CN"/>
          </w:rPr>
          <w:t>.</w:t>
        </w:r>
      </w:ins>
    </w:p>
    <w:p w14:paraId="727505EC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3A603566">
      <w:pPr>
        <w:rPr>
          <w:lang w:eastAsia="ja-JP"/>
        </w:rPr>
      </w:pPr>
    </w:p>
    <w:bookmarkEnd w:id="1"/>
    <w:p w14:paraId="4C7D234A"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7C8A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915B4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63FE9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81A4F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RAN4#116">
    <w15:presenceInfo w15:providerId="None" w15:userId="CMCC-RAN4#116"/>
  </w15:person>
  <w15:person w15:author="CMCC-Jingjing">
    <w15:presenceInfo w15:providerId="None" w15:userId="CMCC-Jingji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517"/>
    <w:rsid w:val="00147957"/>
    <w:rsid w:val="00152112"/>
    <w:rsid w:val="0015357D"/>
    <w:rsid w:val="00154DA4"/>
    <w:rsid w:val="001647B1"/>
    <w:rsid w:val="00167449"/>
    <w:rsid w:val="0017543C"/>
    <w:rsid w:val="00181D7B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07CC2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33F7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746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05608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3BCC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35754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0CE9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E5972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335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1E7C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32734FA"/>
    <w:rsid w:val="033311CF"/>
    <w:rsid w:val="04781A0B"/>
    <w:rsid w:val="049031F8"/>
    <w:rsid w:val="068E0550"/>
    <w:rsid w:val="06950A4C"/>
    <w:rsid w:val="06F33A3F"/>
    <w:rsid w:val="07102423"/>
    <w:rsid w:val="07603DC4"/>
    <w:rsid w:val="07A35216"/>
    <w:rsid w:val="0A243FB0"/>
    <w:rsid w:val="0AB13EC9"/>
    <w:rsid w:val="0B94510B"/>
    <w:rsid w:val="0C32300E"/>
    <w:rsid w:val="0D187EE2"/>
    <w:rsid w:val="0D3A3793"/>
    <w:rsid w:val="0D631E83"/>
    <w:rsid w:val="0E2A3C19"/>
    <w:rsid w:val="0E5C0C54"/>
    <w:rsid w:val="0FDD23A2"/>
    <w:rsid w:val="10165F74"/>
    <w:rsid w:val="11574382"/>
    <w:rsid w:val="1207125C"/>
    <w:rsid w:val="148E6570"/>
    <w:rsid w:val="14CC6EAC"/>
    <w:rsid w:val="152B2749"/>
    <w:rsid w:val="16175528"/>
    <w:rsid w:val="17792096"/>
    <w:rsid w:val="18186614"/>
    <w:rsid w:val="187662F1"/>
    <w:rsid w:val="18B72C9A"/>
    <w:rsid w:val="1A8639C6"/>
    <w:rsid w:val="1B0C7541"/>
    <w:rsid w:val="1B4A5B58"/>
    <w:rsid w:val="1C8966A5"/>
    <w:rsid w:val="1CD501DC"/>
    <w:rsid w:val="1E330118"/>
    <w:rsid w:val="1F505538"/>
    <w:rsid w:val="1FFB5F05"/>
    <w:rsid w:val="201A2537"/>
    <w:rsid w:val="20AF2A2B"/>
    <w:rsid w:val="20FD0CC2"/>
    <w:rsid w:val="215D3C61"/>
    <w:rsid w:val="21976207"/>
    <w:rsid w:val="219B091A"/>
    <w:rsid w:val="23D4492A"/>
    <w:rsid w:val="24730532"/>
    <w:rsid w:val="249E03B6"/>
    <w:rsid w:val="25C603D0"/>
    <w:rsid w:val="26DC5ACE"/>
    <w:rsid w:val="274D272A"/>
    <w:rsid w:val="27D07660"/>
    <w:rsid w:val="29D4102F"/>
    <w:rsid w:val="29E63F34"/>
    <w:rsid w:val="29EA31D2"/>
    <w:rsid w:val="2C3F192C"/>
    <w:rsid w:val="2CBB3E12"/>
    <w:rsid w:val="2CBF5CCD"/>
    <w:rsid w:val="2CD11925"/>
    <w:rsid w:val="2CDF34A2"/>
    <w:rsid w:val="2DCB5B0E"/>
    <w:rsid w:val="2DE55AB4"/>
    <w:rsid w:val="2DF674F5"/>
    <w:rsid w:val="2E0A50FE"/>
    <w:rsid w:val="2E3326E2"/>
    <w:rsid w:val="2E9B7C83"/>
    <w:rsid w:val="2FF13786"/>
    <w:rsid w:val="2FF81ACE"/>
    <w:rsid w:val="309C1A0D"/>
    <w:rsid w:val="312C253A"/>
    <w:rsid w:val="31534978"/>
    <w:rsid w:val="316E2FA4"/>
    <w:rsid w:val="31B3151A"/>
    <w:rsid w:val="32191416"/>
    <w:rsid w:val="32235051"/>
    <w:rsid w:val="32416CAC"/>
    <w:rsid w:val="32910B50"/>
    <w:rsid w:val="32B952B5"/>
    <w:rsid w:val="335D3AD4"/>
    <w:rsid w:val="337047BF"/>
    <w:rsid w:val="33FF10DF"/>
    <w:rsid w:val="344714D3"/>
    <w:rsid w:val="36067063"/>
    <w:rsid w:val="36536868"/>
    <w:rsid w:val="369A64A4"/>
    <w:rsid w:val="36BF7BD3"/>
    <w:rsid w:val="371B009F"/>
    <w:rsid w:val="37823CC8"/>
    <w:rsid w:val="385176F1"/>
    <w:rsid w:val="389152DA"/>
    <w:rsid w:val="38B8109A"/>
    <w:rsid w:val="3A235A71"/>
    <w:rsid w:val="3A5A03B7"/>
    <w:rsid w:val="3AA1633F"/>
    <w:rsid w:val="3C326F2E"/>
    <w:rsid w:val="3C890576"/>
    <w:rsid w:val="3CBC1EB2"/>
    <w:rsid w:val="3D014BA4"/>
    <w:rsid w:val="3D3A5F9D"/>
    <w:rsid w:val="3D962E9A"/>
    <w:rsid w:val="3DF52EB3"/>
    <w:rsid w:val="3E4E4846"/>
    <w:rsid w:val="3EAE6953"/>
    <w:rsid w:val="3EB3456B"/>
    <w:rsid w:val="3F7D74B7"/>
    <w:rsid w:val="409E2E12"/>
    <w:rsid w:val="40E268FE"/>
    <w:rsid w:val="416050CE"/>
    <w:rsid w:val="42800DA9"/>
    <w:rsid w:val="42852CB2"/>
    <w:rsid w:val="435D1A18"/>
    <w:rsid w:val="43B36FAD"/>
    <w:rsid w:val="442E77EA"/>
    <w:rsid w:val="46E82384"/>
    <w:rsid w:val="47975C19"/>
    <w:rsid w:val="487C556D"/>
    <w:rsid w:val="49942AC5"/>
    <w:rsid w:val="4A207E70"/>
    <w:rsid w:val="4A9A27AA"/>
    <w:rsid w:val="4AB87960"/>
    <w:rsid w:val="4AE74670"/>
    <w:rsid w:val="4C0A4A66"/>
    <w:rsid w:val="4CA00E2F"/>
    <w:rsid w:val="4E7D164F"/>
    <w:rsid w:val="50275849"/>
    <w:rsid w:val="50600E9B"/>
    <w:rsid w:val="514349DF"/>
    <w:rsid w:val="514D2B27"/>
    <w:rsid w:val="5176689F"/>
    <w:rsid w:val="51D6733E"/>
    <w:rsid w:val="51FB670C"/>
    <w:rsid w:val="52C85E60"/>
    <w:rsid w:val="52C97C12"/>
    <w:rsid w:val="52FE2AB7"/>
    <w:rsid w:val="536C6203"/>
    <w:rsid w:val="55A80497"/>
    <w:rsid w:val="57522A51"/>
    <w:rsid w:val="57722F85"/>
    <w:rsid w:val="59373B6B"/>
    <w:rsid w:val="59AA0627"/>
    <w:rsid w:val="5A1952EB"/>
    <w:rsid w:val="5AB915EF"/>
    <w:rsid w:val="5AC558FB"/>
    <w:rsid w:val="5BC6056A"/>
    <w:rsid w:val="5BC94BEF"/>
    <w:rsid w:val="5BFD51BD"/>
    <w:rsid w:val="5C545A2F"/>
    <w:rsid w:val="5CC613FD"/>
    <w:rsid w:val="5E165C67"/>
    <w:rsid w:val="5F952071"/>
    <w:rsid w:val="60467201"/>
    <w:rsid w:val="608B087A"/>
    <w:rsid w:val="60AF2869"/>
    <w:rsid w:val="61AE21A6"/>
    <w:rsid w:val="62755297"/>
    <w:rsid w:val="62CF2D30"/>
    <w:rsid w:val="63883E5B"/>
    <w:rsid w:val="650642CC"/>
    <w:rsid w:val="65705EF9"/>
    <w:rsid w:val="661F4D98"/>
    <w:rsid w:val="66DB514B"/>
    <w:rsid w:val="66F51579"/>
    <w:rsid w:val="677840D0"/>
    <w:rsid w:val="683332C3"/>
    <w:rsid w:val="68D11D83"/>
    <w:rsid w:val="69931E41"/>
    <w:rsid w:val="6A2B7182"/>
    <w:rsid w:val="6A3841F9"/>
    <w:rsid w:val="6A4F0005"/>
    <w:rsid w:val="6B1931C0"/>
    <w:rsid w:val="6B28575B"/>
    <w:rsid w:val="6C2C42D2"/>
    <w:rsid w:val="6C2D13BB"/>
    <w:rsid w:val="6D814635"/>
    <w:rsid w:val="6F14284D"/>
    <w:rsid w:val="6F804AE6"/>
    <w:rsid w:val="705D0266"/>
    <w:rsid w:val="709C35CE"/>
    <w:rsid w:val="70E016C5"/>
    <w:rsid w:val="712F4F90"/>
    <w:rsid w:val="713E54C7"/>
    <w:rsid w:val="716360A0"/>
    <w:rsid w:val="727C3DA2"/>
    <w:rsid w:val="741A7071"/>
    <w:rsid w:val="742553E2"/>
    <w:rsid w:val="75F65014"/>
    <w:rsid w:val="761738FD"/>
    <w:rsid w:val="765E6FC2"/>
    <w:rsid w:val="76671B28"/>
    <w:rsid w:val="76746FA2"/>
    <w:rsid w:val="76926517"/>
    <w:rsid w:val="76CC3D72"/>
    <w:rsid w:val="76CC75F6"/>
    <w:rsid w:val="76FA02BF"/>
    <w:rsid w:val="77014A81"/>
    <w:rsid w:val="77814BC8"/>
    <w:rsid w:val="790E3028"/>
    <w:rsid w:val="79664855"/>
    <w:rsid w:val="79682178"/>
    <w:rsid w:val="7A6A54E3"/>
    <w:rsid w:val="7A795AFD"/>
    <w:rsid w:val="7A9D6FB6"/>
    <w:rsid w:val="7B937FCE"/>
    <w:rsid w:val="7BF64F32"/>
    <w:rsid w:val="7C3D22D3"/>
    <w:rsid w:val="7D3577E5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标题 4 字符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正文文本 字符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列表段落 字符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标题 3 字符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标题 5 字符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页眉 字符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页脚 字符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文档结构图 字符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字符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题注 字符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纯文本 字符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正文文本缩进 字符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批注文字 字符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正文文本 2 字符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正文文本缩进 2 字符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正文文本 3 字符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批注框文本 字符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批注主题 字符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尾注文本 字符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标题 字符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日期 字符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副标题 字符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明显引用 字符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修订5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44CA6F7-B012-40F8-AF1C-0036871FBA0B}">
  <ds:schemaRefs/>
</ds:datastoreItem>
</file>

<file path=customXml/itemProps2.xml><?xml version="1.0" encoding="utf-8"?>
<ds:datastoreItem xmlns:ds="http://schemas.openxmlformats.org/officeDocument/2006/customXml" ds:itemID="{969DA69A-271B-409C-A45E-00C0E2481ABA}">
  <ds:schemaRefs/>
</ds:datastoreItem>
</file>

<file path=customXml/itemProps3.xml><?xml version="1.0" encoding="utf-8"?>
<ds:datastoreItem xmlns:ds="http://schemas.openxmlformats.org/officeDocument/2006/customXml" ds:itemID="{61DB3BAC-1665-4474-96A7-AC4C8C9F5A60}">
  <ds:schemaRefs/>
</ds:datastoreItem>
</file>

<file path=customXml/itemProps4.xml><?xml version="1.0" encoding="utf-8"?>
<ds:datastoreItem xmlns:ds="http://schemas.openxmlformats.org/officeDocument/2006/customXml" ds:itemID="{CBE5E9A5-DE09-441D-9BB6-601B7B1A73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384</Words>
  <Characters>2194</Characters>
  <Lines>18</Lines>
  <Paragraphs>5</Paragraphs>
  <TotalTime>1</TotalTime>
  <ScaleCrop>false</ScaleCrop>
  <LinksUpToDate>false</LinksUpToDate>
  <CharactersWithSpaces>2573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CMCC-Jingjing</cp:lastModifiedBy>
  <cp:lastPrinted>2411-12-31T00:00:00Z</cp:lastPrinted>
  <dcterms:modified xsi:type="dcterms:W3CDTF">2025-08-29T04:26:02Z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2052-12.8.2.21549</vt:lpwstr>
  </property>
  <property fmtid="{D5CDD505-2E9C-101B-9397-08002B2CF9AE}" pid="30" name="ICV">
    <vt:lpwstr>EC93D6479E184610B235D03F222DCF3B</vt:lpwstr>
  </property>
</Properties>
</file>